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E39B4B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8809AE">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84646">
        <w:rPr>
          <w:rFonts w:cs="Arial"/>
          <w:b/>
          <w:noProof/>
          <w:sz w:val="24"/>
          <w:szCs w:val="24"/>
        </w:rPr>
        <w:t>7324</w:t>
      </w:r>
      <w:bookmarkStart w:id="0" w:name="_GoBack"/>
      <w:bookmarkEnd w:id="0"/>
    </w:p>
    <w:p w14:paraId="7BBC3DB1" w14:textId="29BFECBB"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556F52">
        <w:rPr>
          <w:rFonts w:cs="Arial"/>
          <w:b/>
          <w:noProof/>
          <w:sz w:val="24"/>
          <w:szCs w:val="24"/>
        </w:rPr>
        <w:t>2</w:t>
      </w:r>
      <w:r>
        <w:rPr>
          <w:rFonts w:cs="Arial"/>
          <w:b/>
          <w:noProof/>
          <w:sz w:val="24"/>
          <w:szCs w:val="24"/>
          <w:vertAlign w:val="superscript"/>
        </w:rPr>
        <w:t>th</w:t>
      </w:r>
      <w:r w:rsidR="00556F52">
        <w:rPr>
          <w:rFonts w:cs="Arial"/>
          <w:b/>
          <w:noProof/>
          <w:sz w:val="24"/>
          <w:szCs w:val="24"/>
        </w:rPr>
        <w:t xml:space="preserve"> </w:t>
      </w:r>
      <w:r>
        <w:rPr>
          <w:rFonts w:cs="Arial"/>
          <w:b/>
          <w:noProof/>
          <w:sz w:val="24"/>
          <w:szCs w:val="24"/>
        </w:rPr>
        <w:t>October – 23</w:t>
      </w:r>
      <w:r w:rsidRPr="008809AE">
        <w:rPr>
          <w:rFonts w:cs="Arial"/>
          <w:b/>
          <w:noProof/>
          <w:sz w:val="24"/>
          <w:szCs w:val="24"/>
          <w:vertAlign w:val="superscript"/>
        </w:rPr>
        <w:t>rd</w:t>
      </w:r>
      <w:r>
        <w:rPr>
          <w:rFonts w:cs="Arial"/>
          <w:b/>
          <w:noProof/>
          <w:sz w:val="24"/>
          <w:szCs w:val="24"/>
        </w:rPr>
        <w:t xml:space="preserve">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59C7846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w:t>
      </w:r>
      <w:r w:rsidR="002F4F91">
        <w:rPr>
          <w:rFonts w:ascii="Arial" w:hAnsi="Arial" w:cs="Arial"/>
          <w:b/>
        </w:rPr>
        <w:t xml:space="preserve">Conclusion Update </w:t>
      </w:r>
      <w:r w:rsidR="00492AED">
        <w:rPr>
          <w:rFonts w:ascii="Arial" w:hAnsi="Arial" w:cs="Arial"/>
          <w:b/>
        </w:rPr>
        <w:t xml:space="preserve">– </w:t>
      </w:r>
      <w:r w:rsidR="00DA0C9F">
        <w:rPr>
          <w:rFonts w:ascii="Arial" w:hAnsi="Arial" w:cs="Arial"/>
          <w:b/>
        </w:rPr>
        <w:t>Resolve ENs</w:t>
      </w:r>
      <w:r w:rsidR="00492AED">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739CEC66" w:rsidR="00F52DED" w:rsidRDefault="00D92DB9" w:rsidP="00D92DB9">
      <w:pPr>
        <w:pStyle w:val="Heading1"/>
      </w:pPr>
      <w:r>
        <w:t>1</w:t>
      </w:r>
      <w:r>
        <w:tab/>
      </w:r>
      <w:r w:rsidR="000B3099">
        <w:t>Discussion</w:t>
      </w:r>
    </w:p>
    <w:p w14:paraId="445175A8" w14:textId="35C51505" w:rsidR="00D03911" w:rsidRDefault="00D03911" w:rsidP="00D03911">
      <w:r>
        <w:t xml:space="preserve">The discussion in this </w:t>
      </w:r>
      <w:proofErr w:type="spellStart"/>
      <w:r>
        <w:t>pCR</w:t>
      </w:r>
      <w:proofErr w:type="spellEnd"/>
      <w:r>
        <w:t xml:space="preserve"> is focused on the following two interim conclusions agreed in SA2#140e meeting for remote provisioning of SNPN credentials: </w:t>
      </w:r>
    </w:p>
    <w:p w14:paraId="25B1356F" w14:textId="6836FC42" w:rsidR="00D03911" w:rsidRDefault="00953F9F" w:rsidP="00953F9F">
      <w:pPr>
        <w:pStyle w:val="ListParagraph"/>
        <w:numPr>
          <w:ilvl w:val="0"/>
          <w:numId w:val="38"/>
        </w:numPr>
      </w:pPr>
      <w:r>
        <w:t xml:space="preserve">Need to pre-configure the NSSAI/DNN in the UE </w:t>
      </w:r>
      <w:r w:rsidR="001647DC">
        <w:t>and the associated EN.</w:t>
      </w:r>
    </w:p>
    <w:p w14:paraId="6702488C" w14:textId="20ED08B9" w:rsidR="00953F9F" w:rsidRDefault="00953F9F" w:rsidP="00953F9F">
      <w:pPr>
        <w:pStyle w:val="ListParagraph"/>
        <w:numPr>
          <w:ilvl w:val="0"/>
          <w:numId w:val="38"/>
        </w:numPr>
      </w:pPr>
      <w:r>
        <w:t>Reference to industry-based mechanism</w:t>
      </w:r>
      <w:r w:rsidR="008F4FDA">
        <w:t>s</w:t>
      </w:r>
      <w:r>
        <w:t xml:space="preserve"> for user plane provisioning of SNPN credentials. </w:t>
      </w:r>
    </w:p>
    <w:p w14:paraId="19F7806C" w14:textId="1AD2DC64" w:rsidR="00953F9F" w:rsidRDefault="00953F9F" w:rsidP="00953F9F"/>
    <w:p w14:paraId="3C326E98" w14:textId="54020BC6" w:rsidR="000C73D4" w:rsidRPr="00E876F3" w:rsidRDefault="000C73D4" w:rsidP="000C73D4">
      <w:pPr>
        <w:pStyle w:val="ListParagraph"/>
        <w:numPr>
          <w:ilvl w:val="0"/>
          <w:numId w:val="39"/>
        </w:numPr>
        <w:rPr>
          <w:b/>
          <w:bCs/>
        </w:rPr>
      </w:pPr>
      <w:r w:rsidRPr="00E876F3">
        <w:rPr>
          <w:b/>
          <w:bCs/>
        </w:rPr>
        <w:t>Need to pre-configure the NSSAI/DNN in the UE and the associated EN</w:t>
      </w:r>
      <w:r w:rsidR="002D32FA">
        <w:rPr>
          <w:b/>
          <w:bCs/>
        </w:rPr>
        <w:t>s</w:t>
      </w:r>
    </w:p>
    <w:p w14:paraId="55D85549" w14:textId="77777777" w:rsidR="000C06FA" w:rsidRPr="00585DC8" w:rsidRDefault="000C06FA" w:rsidP="000C06FA">
      <w:pPr>
        <w:pStyle w:val="EditorsNote"/>
        <w:ind w:left="360" w:firstLine="0"/>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3566798C" w14:textId="3B9BEB08" w:rsidR="00E032DE" w:rsidRDefault="00A71F4E" w:rsidP="000C73D4">
      <w:pPr>
        <w:ind w:left="360"/>
      </w:pPr>
      <w:r>
        <w:t xml:space="preserve">There can be two types of </w:t>
      </w:r>
      <w:r w:rsidR="00E032DE">
        <w:t xml:space="preserve">UE </w:t>
      </w:r>
      <w:r>
        <w:t xml:space="preserve">in the context of this KI for Onboarding i.e., </w:t>
      </w:r>
      <w:r w:rsidR="00E032DE">
        <w:t xml:space="preserve"> </w:t>
      </w:r>
    </w:p>
    <w:p w14:paraId="22444A4B" w14:textId="05A05114" w:rsidR="000C73D4" w:rsidRDefault="00E032DE" w:rsidP="00E032DE">
      <w:pPr>
        <w:pStyle w:val="ListParagraph"/>
        <w:numPr>
          <w:ilvl w:val="0"/>
          <w:numId w:val="40"/>
        </w:numPr>
      </w:pPr>
      <w:r>
        <w:t xml:space="preserve">an off the shelf UE provisioned with default credentials and a unique UE identifier or a UE may be pre-configured </w:t>
      </w:r>
    </w:p>
    <w:p w14:paraId="7253274E" w14:textId="682C0410" w:rsidR="00E032DE" w:rsidRDefault="00E032DE" w:rsidP="00E032DE">
      <w:pPr>
        <w:pStyle w:val="ListParagraph"/>
        <w:numPr>
          <w:ilvl w:val="0"/>
          <w:numId w:val="40"/>
        </w:numPr>
      </w:pPr>
      <w:r>
        <w:t xml:space="preserve">provisioned with </w:t>
      </w:r>
      <w:r w:rsidRPr="00A97959">
        <w:t>initial default configuration including PLMN ID and NID of the SNPN</w:t>
      </w:r>
      <w:r w:rsidRPr="00A97959">
        <w:rPr>
          <w:lang w:val="en-US"/>
        </w:rPr>
        <w:t>,</w:t>
      </w:r>
      <w:r w:rsidRPr="00A97959">
        <w:t xml:space="preserve"> S-NSSAI, DNN</w:t>
      </w:r>
      <w:r w:rsidRPr="00A97959">
        <w:rPr>
          <w:lang w:val="en-US"/>
        </w:rPr>
        <w:t xml:space="preserve"> needed to access the provisioning server</w:t>
      </w:r>
      <w:r w:rsidRPr="00A97959">
        <w:t>.</w:t>
      </w:r>
    </w:p>
    <w:p w14:paraId="7BA4C7E1" w14:textId="2ED8A67F" w:rsidR="005D5C76" w:rsidRDefault="00606103" w:rsidP="005D5C76">
      <w:pPr>
        <w:ind w:left="284"/>
      </w:pPr>
      <w:r>
        <w:t>The Editor’s Note mentioned above is applicable for case b.</w:t>
      </w:r>
      <w:r w:rsidR="003E1A5B">
        <w:t xml:space="preserve"> If the UE is pre-configured with the S-NSSAI for the purpose of Onboarding only, then a new SST value needs to be standardized for the purpose of Onboarding. In our view, it is </w:t>
      </w:r>
      <w:proofErr w:type="spellStart"/>
      <w:r w:rsidR="003E1A5B">
        <w:t>upto</w:t>
      </w:r>
      <w:proofErr w:type="spellEnd"/>
      <w:r w:rsidR="003E1A5B">
        <w:t xml:space="preserve"> the network to decide selecting the AMF and the DNN for the purpose of Onboarding purpose</w:t>
      </w:r>
      <w:r w:rsidR="0035477A">
        <w:t xml:space="preserve"> based on an indication provided by the UE. Similar to RLOS, there should be one RRC indication that allows the NG-RAN to select a dedicated AMF for onboarding, and there should be one NAS indication that allows the AMF to e.g. select a dedicated SMF for onboarding and perform other </w:t>
      </w:r>
      <w:proofErr w:type="spellStart"/>
      <w:r w:rsidR="0035477A">
        <w:t>onboarindg</w:t>
      </w:r>
      <w:proofErr w:type="spellEnd"/>
      <w:r w:rsidR="0035477A">
        <w:t>-related configuration</w:t>
      </w:r>
      <w:r w:rsidR="003E1A5B">
        <w:t xml:space="preserve">. </w:t>
      </w:r>
      <w:r w:rsidR="008F5BCB">
        <w:t>Given that the solution needs to work for off-the-shelf UE</w:t>
      </w:r>
      <w:r w:rsidR="003E1A5B">
        <w:t xml:space="preserve">, we do not see the need to </w:t>
      </w:r>
      <w:r w:rsidR="008F5BCB">
        <w:t xml:space="preserve">use a </w:t>
      </w:r>
      <w:r w:rsidR="00645A5E">
        <w:t>different mechanism</w:t>
      </w:r>
      <w:r w:rsidR="008F5BCB">
        <w:t xml:space="preserve"> for UEs with additional </w:t>
      </w:r>
      <w:r w:rsidR="003E1A5B">
        <w:t>pre-configur</w:t>
      </w:r>
      <w:r w:rsidR="008F5BCB">
        <w:t>ation</w:t>
      </w:r>
      <w:r w:rsidR="003E1A5B">
        <w:t xml:space="preserve"> and propose deleting the corresponding EN</w:t>
      </w:r>
      <w:r w:rsidR="008F5BCB">
        <w:t xml:space="preserve"> on the use of S-NSSAI and DNN</w:t>
      </w:r>
      <w:r w:rsidR="003E1A5B">
        <w:t xml:space="preserve">. </w:t>
      </w:r>
      <w:r w:rsidR="008F5BCB">
        <w:t>Moreover,</w:t>
      </w:r>
      <w:r w:rsidR="0035477A">
        <w:t xml:space="preserve"> we propose to close the Editor’s note on the need for Onboarding indication.</w:t>
      </w:r>
    </w:p>
    <w:p w14:paraId="6028BBEE" w14:textId="77777777" w:rsidR="007E6719" w:rsidRPr="00E876F3" w:rsidRDefault="007E6719" w:rsidP="007E6719">
      <w:pPr>
        <w:pStyle w:val="ListParagraph"/>
        <w:numPr>
          <w:ilvl w:val="0"/>
          <w:numId w:val="39"/>
        </w:numPr>
        <w:rPr>
          <w:b/>
          <w:bCs/>
        </w:rPr>
      </w:pPr>
      <w:r w:rsidRPr="00E876F3">
        <w:rPr>
          <w:b/>
          <w:bCs/>
        </w:rPr>
        <w:t xml:space="preserve">Reference to industry-based mechanisms for user plane provisioning of SNPN credentials. </w:t>
      </w:r>
    </w:p>
    <w:p w14:paraId="540EDE0F" w14:textId="56240B00" w:rsidR="003E1A5B" w:rsidRDefault="003E1A5B" w:rsidP="007E6719">
      <w:pPr>
        <w:pStyle w:val="ListParagraph"/>
      </w:pPr>
    </w:p>
    <w:p w14:paraId="3FC6DD1C" w14:textId="27955A2C" w:rsidR="00394F88" w:rsidRDefault="00394F88" w:rsidP="00CF76C0">
      <w:pPr>
        <w:pStyle w:val="ListParagraph"/>
        <w:ind w:left="360"/>
      </w:pPr>
      <w:r>
        <w:t xml:space="preserve">In the following </w:t>
      </w:r>
      <w:r w:rsidR="002A7052">
        <w:t xml:space="preserve">highlighted </w:t>
      </w:r>
      <w:r>
        <w:t xml:space="preserve">agreed interim conclusion, </w:t>
      </w:r>
      <w:r w:rsidR="00D8465E">
        <w:t>for</w:t>
      </w:r>
      <w:r>
        <w:t xml:space="preserve"> the case of UP provisioning of SO-SNPN credentials the UP remote provisioning protocol used is out of scope of SA2. However, the sentence also includes reference to industry developed mechanism</w:t>
      </w:r>
      <w:r w:rsidR="00A410F9">
        <w:t>s without any clarification on what type of provisioning will be supported as part of the industry developed mechanisms</w:t>
      </w:r>
      <w:r>
        <w:t>.</w:t>
      </w:r>
      <w:r w:rsidR="00A410F9">
        <w:t xml:space="preserve"> For exampl</w:t>
      </w:r>
      <w:r w:rsidR="002A7052">
        <w:t xml:space="preserve">e, in TR 23.700-07, </w:t>
      </w:r>
      <w:r w:rsidR="00892BEC">
        <w:t>an example</w:t>
      </w:r>
      <w:r w:rsidR="002A7052">
        <w:t xml:space="preserve"> user plane protocol in Solution 35 refers to reusing CMPv2 protocol. Though </w:t>
      </w:r>
      <w:r w:rsidR="00D227A8">
        <w:t>certificate-based</w:t>
      </w:r>
      <w:r w:rsidR="002A7052">
        <w:t xml:space="preserve"> provisioning is one of the possible UP provisioning </w:t>
      </w:r>
      <w:r w:rsidR="00CC34C1">
        <w:t>mechanisms</w:t>
      </w:r>
      <w:r w:rsidR="002A7052">
        <w:t xml:space="preserve"> that may be used, it is unclear if the industry developed mechanisms can support other EAP</w:t>
      </w:r>
      <w:r w:rsidR="00B631C1">
        <w:t xml:space="preserve">-compatible authentication methods (e.g. pre-shared secret, </w:t>
      </w:r>
      <w:r w:rsidR="007F3CEF">
        <w:t>identity-based</w:t>
      </w:r>
      <w:r w:rsidR="002A7052">
        <w:t xml:space="preserve"> </w:t>
      </w:r>
      <w:r w:rsidR="00B631C1">
        <w:t>cryptography, etc.)</w:t>
      </w:r>
      <w:r w:rsidR="002A7052">
        <w:t xml:space="preserve">. So, we propose to remove </w:t>
      </w:r>
      <w:r w:rsidR="002A7052" w:rsidRPr="002A7052">
        <w:rPr>
          <w:i/>
          <w:iCs/>
        </w:rPr>
        <w:t>uses industry developed mechanisms</w:t>
      </w:r>
      <w:r w:rsidR="002A7052">
        <w:t xml:space="preserve"> from the interim conclusion without specific reference to the industry protocol</w:t>
      </w:r>
      <w:r w:rsidR="00B631C1">
        <w:t xml:space="preserve"> and leave that discussion to SA3</w:t>
      </w:r>
      <w:r w:rsidR="002A7052">
        <w:t xml:space="preserve">. </w:t>
      </w:r>
    </w:p>
    <w:p w14:paraId="3111BBFD" w14:textId="5CC6A8FB" w:rsidR="00394F88" w:rsidRDefault="00394F88" w:rsidP="00CF76C0">
      <w:pPr>
        <w:pStyle w:val="ListParagraph"/>
        <w:ind w:left="360"/>
        <w:rPr>
          <w:i/>
          <w:iCs/>
        </w:rPr>
      </w:pPr>
      <w:r w:rsidRPr="002A7052">
        <w:rPr>
          <w:i/>
          <w:iCs/>
          <w:highlight w:val="yellow"/>
        </w:rPr>
        <w:lastRenderedPageBreak/>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r w:rsidR="00025FA1" w:rsidRPr="002A7052">
        <w:rPr>
          <w:i/>
          <w:iCs/>
          <w:highlight w:val="yellow"/>
        </w:rPr>
        <w:t>.</w:t>
      </w:r>
    </w:p>
    <w:p w14:paraId="4C4D90DB" w14:textId="77777777" w:rsidR="00025FA1" w:rsidRPr="00394F88" w:rsidRDefault="00025FA1" w:rsidP="007E6719">
      <w:pPr>
        <w:pStyle w:val="ListParagraph"/>
        <w:rPr>
          <w:i/>
          <w:iCs/>
        </w:rPr>
      </w:pPr>
    </w:p>
    <w:p w14:paraId="265D97C2" w14:textId="75C98A9E" w:rsidR="00953F9F" w:rsidRPr="00D03911" w:rsidRDefault="00953F9F" w:rsidP="00953F9F"/>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74D391CF" w14:textId="77777777" w:rsidR="002F5704" w:rsidRPr="006030C1" w:rsidRDefault="002F5704" w:rsidP="002F5704">
      <w:pPr>
        <w:pStyle w:val="Heading2"/>
      </w:pPr>
      <w:bookmarkStart w:id="2" w:name="_Toc50559374"/>
      <w:bookmarkStart w:id="3" w:name="_Toc50566270"/>
      <w:bookmarkStart w:id="4" w:name="_Toc25934676"/>
      <w:bookmarkStart w:id="5" w:name="_Toc26337056"/>
      <w:bookmarkStart w:id="6" w:name="_Toc31114303"/>
      <w:bookmarkStart w:id="7" w:name="_Toc31120326"/>
      <w:bookmarkEnd w:id="1"/>
      <w:r w:rsidRPr="006030C1">
        <w:t>8.</w:t>
      </w:r>
      <w:r>
        <w:t>4</w:t>
      </w:r>
      <w:r w:rsidRPr="006030C1">
        <w:tab/>
        <w:t>Key Issue #4: UE onboarding and remote provisioning</w:t>
      </w:r>
    </w:p>
    <w:p w14:paraId="738D9879" w14:textId="77777777" w:rsidR="002F5704" w:rsidRPr="00F60678" w:rsidRDefault="002F5704" w:rsidP="002F5704">
      <w:pPr>
        <w:pStyle w:val="EditorsNote"/>
      </w:pPr>
      <w:r>
        <w:t>Editor's note:</w:t>
      </w:r>
      <w:r w:rsidRPr="00F60678">
        <w:tab/>
        <w:t>These are *INTERIM* conclusions for Key issue #4</w:t>
      </w:r>
      <w:r>
        <w:t>.</w:t>
      </w:r>
    </w:p>
    <w:p w14:paraId="1A1F57EA" w14:textId="77777777" w:rsidR="002F5704" w:rsidRPr="00B32B1A" w:rsidRDefault="002F5704" w:rsidP="002F5704">
      <w:pPr>
        <w:rPr>
          <w:b/>
          <w:bCs/>
          <w:lang w:eastAsia="ko-KR"/>
        </w:rPr>
      </w:pPr>
      <w:r w:rsidRPr="00B32B1A">
        <w:rPr>
          <w:b/>
          <w:bCs/>
          <w:lang w:eastAsia="ko-KR"/>
        </w:rPr>
        <w:t>UE onboarding for SNPN (Component 1 of KI#4)</w:t>
      </w:r>
    </w:p>
    <w:p w14:paraId="3F7C6C85" w14:textId="77777777" w:rsidR="002F5704" w:rsidRPr="00B32B1A" w:rsidRDefault="002F5704" w:rsidP="002F570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235C1338" w14:textId="77777777" w:rsidR="002F5704" w:rsidRPr="00FC6BDF" w:rsidRDefault="002F5704" w:rsidP="002F570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1E5A0A36" w14:textId="77777777" w:rsidR="002F5704" w:rsidRPr="00FC6BDF" w:rsidRDefault="002F5704" w:rsidP="002F570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7F467C4D" w14:textId="77777777" w:rsidR="002F5704" w:rsidRPr="00FC6BDF" w:rsidRDefault="002F5704" w:rsidP="002F570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4E1B8923" w14:textId="77777777" w:rsidR="002F5704" w:rsidRPr="00FC6BDF" w:rsidRDefault="002F5704" w:rsidP="002F570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168E49A" w14:textId="77777777" w:rsidR="002F5704" w:rsidRPr="00730756" w:rsidRDefault="002F5704" w:rsidP="002F5704">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0016961B" w14:textId="77777777" w:rsidR="002F5704" w:rsidRPr="00730756" w:rsidRDefault="002F5704" w:rsidP="002F5704">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7D893916" w14:textId="06D59E3A" w:rsidR="002F5704" w:rsidRDefault="002F5704" w:rsidP="002F5704">
      <w:pPr>
        <w:pStyle w:val="B1"/>
        <w:rPr>
          <w:ins w:id="8" w:author="Megha_Intel" w:date="2020-10-01T10:20: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14158EEC" w14:textId="77777777" w:rsidR="00D711CD" w:rsidRPr="00730756" w:rsidRDefault="00D711CD" w:rsidP="00D711CD">
      <w:pPr>
        <w:pStyle w:val="B1"/>
        <w:rPr>
          <w:ins w:id="9" w:author="Megha_Intel" w:date="2020-10-01T10:20:00Z"/>
        </w:rPr>
      </w:pPr>
      <w:ins w:id="10" w:author="Megha_Intel" w:date="2020-10-01T10:20:00Z">
        <w:r w:rsidRPr="00730756">
          <w:rPr>
            <w:lang w:val="en-US"/>
          </w:rPr>
          <w:t>-</w:t>
        </w:r>
        <w:r w:rsidRPr="00730756">
          <w:rPr>
            <w:lang w:val="en-US"/>
          </w:rPr>
          <w:tab/>
        </w:r>
        <w:r w:rsidRPr="0035477A">
          <w:rPr>
            <w:lang w:val="en-US"/>
          </w:rPr>
          <w:t xml:space="preserve">Upon registration for Onboarding, the UE provides an indication </w:t>
        </w:r>
        <w:r>
          <w:rPr>
            <w:lang w:val="en-US"/>
          </w:rPr>
          <w:t>at RRC level that the connection request is for onboarding. This indication allows NG-RAN to select an appropriate AMF and possibly handle RAN-level congestion</w:t>
        </w:r>
        <w:r w:rsidRPr="00730756">
          <w:t>.</w:t>
        </w:r>
      </w:ins>
    </w:p>
    <w:p w14:paraId="4C23CA52" w14:textId="1908A095" w:rsidR="00D711CD" w:rsidRPr="00730756" w:rsidRDefault="00D711CD" w:rsidP="00D711CD">
      <w:pPr>
        <w:pStyle w:val="B1"/>
      </w:pPr>
      <w:ins w:id="11" w:author="Megha_Intel" w:date="2020-10-01T10:20:00Z">
        <w:r w:rsidRPr="00730756">
          <w:rPr>
            <w:lang w:val="en-US"/>
          </w:rPr>
          <w:t>-</w:t>
        </w:r>
        <w:r w:rsidRPr="00730756">
          <w:rPr>
            <w:lang w:val="en-US"/>
          </w:rPr>
          <w:tab/>
        </w:r>
        <w:r w:rsidRPr="0035477A">
          <w:rPr>
            <w:lang w:val="en-US"/>
          </w:rPr>
          <w:t xml:space="preserve">Upon registration for Onboarding, the UE provides an indication </w:t>
        </w:r>
        <w:r>
          <w:rPr>
            <w:lang w:val="en-US"/>
          </w:rPr>
          <w:t>at NAS level that the registration request is for onboarding. This indication allows AMF to e.g. select an appropriate SMF and perform other onboarding-related configuration</w:t>
        </w:r>
        <w:r w:rsidRPr="00730756">
          <w:t>.</w:t>
        </w:r>
      </w:ins>
    </w:p>
    <w:p w14:paraId="145FF270" w14:textId="7000F3E4" w:rsidR="002F5704" w:rsidRPr="00C517D6" w:rsidDel="00C566FB" w:rsidRDefault="002F5704" w:rsidP="002F5704">
      <w:pPr>
        <w:pStyle w:val="EditorsNote"/>
        <w:rPr>
          <w:del w:id="12" w:author="Megha_Intel" w:date="2020-10-01T10:19:00Z"/>
          <w:noProof/>
          <w:lang w:val="en-US" w:eastAsia="ko-KR"/>
        </w:rPr>
      </w:pPr>
      <w:del w:id="13" w:author="Megha_Intel" w:date="2020-10-01T10:19:00Z">
        <w:r w:rsidDel="00C566FB">
          <w:delText>Editor's note:</w:delText>
        </w:r>
        <w:r w:rsidDel="00C566FB">
          <w:tab/>
        </w:r>
        <w:r w:rsidDel="00C566FB">
          <w:rPr>
            <w:noProof/>
            <w:lang w:val="en-US" w:eastAsia="ko-KR"/>
          </w:rPr>
          <w:delText>whether an explicit indication towards the network from the UE is used indicating that the registration is for onboarding is FFS.</w:delText>
        </w:r>
      </w:del>
    </w:p>
    <w:p w14:paraId="3FE4741A" w14:textId="726DCE81" w:rsidR="002F5704" w:rsidRPr="00FC6BDF" w:rsidDel="00C566FB" w:rsidRDefault="002F5704" w:rsidP="002F5704">
      <w:pPr>
        <w:pStyle w:val="EditorsNote"/>
        <w:rPr>
          <w:del w:id="14" w:author="Megha_Intel" w:date="2020-10-01T10:19:00Z"/>
        </w:rPr>
      </w:pPr>
      <w:del w:id="15" w:author="Megha_Intel" w:date="2020-10-01T10:19:00Z">
        <w:r w:rsidDel="00C566FB">
          <w:lastRenderedPageBreak/>
          <w:delText>Editor's note:</w:delText>
        </w:r>
        <w:r w:rsidDel="00C566FB">
          <w:tab/>
        </w:r>
        <w:r w:rsidRPr="00730756" w:rsidDel="00C566FB">
          <w:rPr>
            <w:noProof/>
            <w:lang w:eastAsia="ko-KR"/>
          </w:rPr>
          <w:delText xml:space="preserve">Whether new RRC information is needed or existing RRC information can be used </w:delText>
        </w:r>
        <w:r w:rsidDel="00C566FB">
          <w:rPr>
            <w:noProof/>
            <w:lang w:eastAsia="ko-KR"/>
          </w:rPr>
          <w:delText>(</w:delText>
        </w:r>
        <w:r w:rsidRPr="00730756" w:rsidDel="00C566FB">
          <w:rPr>
            <w:noProof/>
            <w:lang w:eastAsia="ko-KR"/>
          </w:rPr>
          <w:delText xml:space="preserve">e.g. NSSAI </w:delText>
        </w:r>
        <w:r w:rsidRPr="00FC6BDF" w:rsidDel="00C566FB">
          <w:rPr>
            <w:noProof/>
            <w:lang w:eastAsia="ko-KR"/>
          </w:rPr>
          <w:delText>information) for an AMF selection during Registration procedure is FFS.</w:delText>
        </w:r>
      </w:del>
    </w:p>
    <w:p w14:paraId="3A46D2E0" w14:textId="77777777" w:rsidR="002F5704" w:rsidRDefault="002F5704" w:rsidP="002F5704">
      <w:pPr>
        <w:pStyle w:val="B1"/>
        <w:rPr>
          <w:lang w:eastAsia="ko-KR"/>
        </w:rPr>
      </w:pPr>
      <w:r>
        <w:rPr>
          <w:lang w:eastAsia="ko-KR"/>
        </w:rPr>
        <w:t>-</w:t>
      </w:r>
      <w:r>
        <w:rPr>
          <w:lang w:eastAsia="ko-KR"/>
        </w:rPr>
        <w:tab/>
        <w:t xml:space="preserve">Using PLMN credentials for UE onboarding and PLMN as Onboarding Network (ON) is already possible and does not require any further </w:t>
      </w:r>
      <w:proofErr w:type="spellStart"/>
      <w:r>
        <w:rPr>
          <w:lang w:eastAsia="ko-KR"/>
        </w:rPr>
        <w:t>standardisation</w:t>
      </w:r>
      <w:proofErr w:type="spellEnd"/>
      <w:r>
        <w:rPr>
          <w:lang w:eastAsia="ko-KR"/>
        </w:rPr>
        <w:t xml:space="preserve"> work.</w:t>
      </w:r>
    </w:p>
    <w:p w14:paraId="4A14B583" w14:textId="77777777" w:rsidR="002F5704" w:rsidRDefault="002F5704" w:rsidP="002F5704">
      <w:pPr>
        <w:pStyle w:val="B1"/>
        <w:rPr>
          <w:lang w:eastAsia="ko-KR"/>
        </w:rPr>
      </w:pPr>
      <w:r>
        <w:rPr>
          <w:lang w:eastAsia="ko-KR"/>
        </w:rPr>
        <w:t>-</w:t>
      </w:r>
      <w:r>
        <w:rPr>
          <w:lang w:eastAsia="ko-KR"/>
        </w:rPr>
        <w:tab/>
        <w:t>Onboarding network should support functionality to restrict usage to only on-boarding service.</w:t>
      </w:r>
    </w:p>
    <w:p w14:paraId="17845023" w14:textId="77777777" w:rsidR="002F5704" w:rsidRDefault="002F5704" w:rsidP="002F5704">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4A03179F" w14:textId="77777777" w:rsidR="002F5704" w:rsidRPr="00FC6BDF" w:rsidRDefault="002F5704" w:rsidP="002F5704">
      <w:pPr>
        <w:pStyle w:val="EditorsNote"/>
        <w:rPr>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73ADFE7C" w14:textId="77777777" w:rsidR="002F5704" w:rsidRPr="006030C1" w:rsidRDefault="002F5704" w:rsidP="002F5704">
      <w:pPr>
        <w:rPr>
          <w:rFonts w:ascii="Arial" w:hAnsi="Arial" w:cs="Arial"/>
          <w:b/>
          <w:bCs/>
          <w:lang w:eastAsia="ko-KR"/>
        </w:rPr>
      </w:pPr>
      <w:r w:rsidRPr="006030C1">
        <w:rPr>
          <w:rFonts w:ascii="Arial" w:hAnsi="Arial" w:cs="Arial"/>
          <w:b/>
          <w:bCs/>
          <w:lang w:eastAsia="ko-KR"/>
        </w:rPr>
        <w:t>Remote provisioning for SNPN credentials (Component 2 of KI#4)</w:t>
      </w:r>
    </w:p>
    <w:p w14:paraId="7508BF13" w14:textId="77777777" w:rsidR="002F5704" w:rsidRDefault="002F5704" w:rsidP="002F5704">
      <w:pPr>
        <w:pStyle w:val="B1"/>
      </w:pPr>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6B97289F" w14:textId="4F4D4DB5" w:rsidR="002F5704" w:rsidRDefault="002F5704" w:rsidP="002F5704">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w:t>
      </w:r>
      <w:del w:id="16" w:author="Megha_Intel" w:date="2020-10-01T10:19:00Z">
        <w:r w:rsidDel="002F5704">
          <w:delText xml:space="preserve"> and uses industry developed mechanisms</w:delText>
        </w:r>
      </w:del>
      <w:r>
        <w:t>;</w:t>
      </w:r>
    </w:p>
    <w:p w14:paraId="20FE4B2F" w14:textId="77777777" w:rsidR="002F5704" w:rsidRDefault="002F5704" w:rsidP="002F5704">
      <w:pPr>
        <w:pStyle w:val="B1"/>
      </w:pPr>
      <w:r>
        <w:t>-</w:t>
      </w:r>
      <w:r>
        <w:tab/>
        <w:t>Control Plane remote provisioning based on UE Parameters Update Procedure as defined in TS 23.502 [6] can be used for provisioning of SO-SNPN credentials;</w:t>
      </w:r>
    </w:p>
    <w:p w14:paraId="56970172" w14:textId="77777777" w:rsidR="002F5704" w:rsidRPr="00F60678" w:rsidRDefault="002F5704" w:rsidP="002F5704">
      <w:pPr>
        <w:pStyle w:val="EditorsNote"/>
      </w:pPr>
      <w:r>
        <w:t>Editor's note:</w:t>
      </w:r>
      <w:r>
        <w:tab/>
      </w:r>
      <w:r w:rsidRPr="00F60678">
        <w:t>SA</w:t>
      </w:r>
      <w:r>
        <w:t> WG</w:t>
      </w:r>
      <w:r w:rsidRPr="00F60678">
        <w:t>3 feedback will need to be taken into account for including of the CP based provisioning.</w:t>
      </w:r>
    </w:p>
    <w:p w14:paraId="7A1F552B" w14:textId="77777777" w:rsidR="002F5704" w:rsidRPr="00F60678" w:rsidRDefault="002F5704" w:rsidP="002F5704">
      <w:pPr>
        <w:pStyle w:val="EditorsNote"/>
      </w:pPr>
      <w:r>
        <w:t>Editor's note:</w:t>
      </w:r>
      <w:r>
        <w:tab/>
      </w:r>
      <w:r w:rsidRPr="00F60678">
        <w:t>It is FFS whether the UE Parameters Update container can be delivered to the UE during the registration procedure.</w:t>
      </w:r>
    </w:p>
    <w:p w14:paraId="1F133BE6" w14:textId="77777777" w:rsidR="002F5704" w:rsidRDefault="002F5704" w:rsidP="002F5704">
      <w:pPr>
        <w:pStyle w:val="B1"/>
      </w:pPr>
      <w:r>
        <w:t>-</w:t>
      </w:r>
      <w:r>
        <w:tab/>
        <w:t>For the provisioning of IMSI accompanied by AKA credentials, GSMA RSP is used, Provisioning Server (PS) can provision the credential to UE over User Plane (UP) connectivity;</w:t>
      </w:r>
    </w:p>
    <w:p w14:paraId="3FEDA1F9" w14:textId="77777777" w:rsidR="002F5704" w:rsidRDefault="002F5704" w:rsidP="002F5704">
      <w:pPr>
        <w:pStyle w:val="B1"/>
      </w:pPr>
      <w:r>
        <w:t>-</w:t>
      </w:r>
      <w:r>
        <w:tab/>
        <w:t>For the provisioning of Non-3GPP credentials, the credentials can be provided to UE over UP connectivity;</w:t>
      </w:r>
    </w:p>
    <w:p w14:paraId="1A6BA8DF" w14:textId="62205318" w:rsidR="002F5704" w:rsidRDefault="002F5704" w:rsidP="002F5704">
      <w:pPr>
        <w:pStyle w:val="B1"/>
      </w:pPr>
      <w:r>
        <w:t>-</w:t>
      </w:r>
      <w:r>
        <w:tab/>
        <w:t xml:space="preserve">It shall be possible to pre-configure the Provisioning Server (PS) address, SO-SNPN identity, neither or both </w:t>
      </w:r>
      <w:del w:id="17" w:author="Megha_Intel" w:date="2020-10-01T10:19:00Z">
        <w:r w:rsidDel="00252FAA">
          <w:delText xml:space="preserve">DNN/NSSAI </w:delText>
        </w:r>
      </w:del>
      <w:r>
        <w:t xml:space="preserve">used to access PS on the UE, and it shall also be possible that the O-SNPN provides the PS address </w:t>
      </w:r>
      <w:del w:id="18" w:author="Megha_Intel" w:date="2020-10-01T10:19:00Z">
        <w:r w:rsidDel="00252FAA">
          <w:delText xml:space="preserve">and DNN/NSSAI </w:delText>
        </w:r>
      </w:del>
      <w:r>
        <w:t xml:space="preserve">used to access PS to the UE after successful authentication and authorization. The PS address </w:t>
      </w:r>
      <w:del w:id="19" w:author="Megha_Intel" w:date="2020-10-01T10:19:00Z">
        <w:r w:rsidDel="00252FAA">
          <w:delText xml:space="preserve">and DNN/NSSAI </w:delText>
        </w:r>
      </w:del>
      <w:r>
        <w:t xml:space="preserve">used to access PS from the O-SNPN shall be integrity protected. The PS address </w:t>
      </w:r>
      <w:del w:id="20" w:author="Megha_Intel" w:date="2020-10-01T10:19:00Z">
        <w:r w:rsidDel="00252FAA">
          <w:delText xml:space="preserve">and DNN/NSSAI </w:delText>
        </w:r>
      </w:del>
      <w:r>
        <w:t xml:space="preserve">used to access PS provided by the network is prioritized, if configured and overrides any PS address, </w:t>
      </w:r>
      <w:del w:id="21" w:author="Megha_Intel" w:date="2020-10-01T10:19:00Z">
        <w:r w:rsidDel="00252FAA">
          <w:delText xml:space="preserve">and/or DNN/NSSAI </w:delText>
        </w:r>
      </w:del>
      <w:r>
        <w:t xml:space="preserve">used to access PS stored in the UE. Configuration of PS address </w:t>
      </w:r>
      <w:del w:id="22" w:author="Megha_Intel" w:date="2020-10-01T10:19:00Z">
        <w:r w:rsidDel="00252FAA">
          <w:delText xml:space="preserve">and DNN/NSSAI </w:delText>
        </w:r>
      </w:del>
      <w:r>
        <w:t>used to access PS from the onboarding configuration data to the UE can be supported using one of the following methods:</w:t>
      </w:r>
    </w:p>
    <w:p w14:paraId="2F3A3D91" w14:textId="7680FF2B" w:rsidR="002F5704" w:rsidRPr="006030C1" w:rsidDel="00252FAA" w:rsidRDefault="002F5704" w:rsidP="002F5704">
      <w:pPr>
        <w:pStyle w:val="EditorsNote"/>
        <w:rPr>
          <w:del w:id="23" w:author="Megha_Intel" w:date="2020-10-01T10:19:00Z"/>
          <w:color w:val="auto"/>
          <w:lang w:eastAsia="zh-CN"/>
        </w:rPr>
      </w:pPr>
      <w:del w:id="24" w:author="Megha_Intel" w:date="2020-10-01T10:19:00Z">
        <w:r w:rsidDel="00252FAA">
          <w:delText>Editor's note:</w:delText>
        </w:r>
        <w:r w:rsidDel="00252FAA">
          <w:rPr>
            <w:lang w:val="en-US"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6858B33F" w14:textId="77777777" w:rsidR="002F5704" w:rsidRDefault="002F5704" w:rsidP="002F570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2DE17458" w14:textId="77777777" w:rsidR="002F5704" w:rsidRDefault="002F5704" w:rsidP="002F5704">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3D39227E" w14:textId="77777777" w:rsidR="002F5704" w:rsidRDefault="002F5704" w:rsidP="002F5704">
      <w:pPr>
        <w:pStyle w:val="B2"/>
        <w:rPr>
          <w:lang w:eastAsia="zh-CN"/>
        </w:rPr>
      </w:pPr>
      <w:r>
        <w:rPr>
          <w:lang w:eastAsia="zh-CN"/>
        </w:rPr>
        <w:t>c.</w:t>
      </w:r>
      <w:r>
        <w:rPr>
          <w:lang w:eastAsia="zh-CN"/>
        </w:rPr>
        <w:tab/>
        <w:t xml:space="preserve">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w:t>
      </w:r>
      <w:r>
        <w:rPr>
          <w:lang w:eastAsia="zh-CN"/>
        </w:rPr>
        <w:lastRenderedPageBreak/>
        <w:t>service parameter provisioning and TS 24.587 [30] clause 5.2.4 for configuration parameters such as validity timer, server address and geographical area.</w:t>
      </w:r>
    </w:p>
    <w:p w14:paraId="53ED2366" w14:textId="77777777" w:rsidR="002F5704" w:rsidRPr="006030C1" w:rsidRDefault="002F5704" w:rsidP="002F5704">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4B73E1E9" w14:textId="77777777" w:rsidR="002F5704" w:rsidRPr="006030C1" w:rsidRDefault="002F5704" w:rsidP="002F5704">
      <w:pPr>
        <w:pStyle w:val="EditorsNote"/>
        <w:rPr>
          <w:lang w:val="en-US"/>
        </w:rPr>
      </w:pPr>
      <w:r>
        <w:t>Editor's note:</w:t>
      </w:r>
      <w:r>
        <w:tab/>
      </w:r>
      <w:r w:rsidRPr="006030C1">
        <w:t>Whether the specific procedure for provisioning of UDM (or AAA) with the UE credentials/subscription data is in scope of 3GPP is FFS.</w:t>
      </w:r>
    </w:p>
    <w:p w14:paraId="37AE8A07" w14:textId="77777777" w:rsidR="002F5704" w:rsidRPr="006030C1" w:rsidRDefault="002F5704" w:rsidP="002F5704">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3DF1F4FA" w14:textId="77777777" w:rsidR="002F5704" w:rsidRPr="006030C1" w:rsidRDefault="002F5704" w:rsidP="002F5704">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064FEAC6" w14:textId="77777777" w:rsidR="002F5704" w:rsidRPr="00B32B1A" w:rsidRDefault="002F5704" w:rsidP="002F5704">
      <w:pPr>
        <w:rPr>
          <w:b/>
          <w:bCs/>
          <w:lang w:eastAsia="ko-KR"/>
        </w:rPr>
      </w:pPr>
      <w:r w:rsidRPr="00B32B1A">
        <w:rPr>
          <w:b/>
          <w:bCs/>
          <w:lang w:eastAsia="ko-KR"/>
        </w:rPr>
        <w:t>UE Onboarding for PNI-NPN (Component 1 of KI#4)</w:t>
      </w:r>
    </w:p>
    <w:p w14:paraId="42EE5A23" w14:textId="77777777" w:rsidR="002F5704" w:rsidRPr="006030C1" w:rsidRDefault="002F5704" w:rsidP="002F570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4D04D0FF" w14:textId="77777777" w:rsidR="002F5704" w:rsidRPr="006030C1" w:rsidRDefault="002F5704" w:rsidP="002F5704">
      <w:pPr>
        <w:rPr>
          <w:rFonts w:ascii="Arial" w:hAnsi="Arial" w:cs="Arial"/>
          <w:b/>
          <w:bCs/>
          <w:lang w:eastAsia="ko-KR"/>
        </w:rPr>
      </w:pPr>
      <w:r w:rsidRPr="006030C1">
        <w:rPr>
          <w:rFonts w:ascii="Arial" w:hAnsi="Arial" w:cs="Arial"/>
          <w:b/>
          <w:bCs/>
          <w:lang w:eastAsia="ko-KR"/>
        </w:rPr>
        <w:t>Remote provisioning for PNI-NPN credentials (Component 2 of KI#4)</w:t>
      </w:r>
    </w:p>
    <w:p w14:paraId="4CD2B023" w14:textId="77777777" w:rsidR="002F5704" w:rsidRPr="006030C1" w:rsidRDefault="002F5704" w:rsidP="002F570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49BBFEF6" w14:textId="77777777" w:rsidR="002F5704" w:rsidRPr="006030C1" w:rsidRDefault="002F5704" w:rsidP="002F570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4C3111D0" w14:textId="77777777" w:rsidR="002F5704" w:rsidRPr="006030C1" w:rsidRDefault="002F5704" w:rsidP="002F570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1185285D" w14:textId="77777777" w:rsidR="002F5704" w:rsidRPr="006030C1" w:rsidRDefault="002F5704" w:rsidP="002F5704">
      <w:pPr>
        <w:pStyle w:val="EditorsNote"/>
        <w:rPr>
          <w:lang w:eastAsia="zh-CN"/>
        </w:rPr>
      </w:pPr>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C6A3C6C" w14:textId="77777777" w:rsidR="002F5704" w:rsidRDefault="002F5704" w:rsidP="002F5704">
      <w:pPr>
        <w:pStyle w:val="B1"/>
        <w:rPr>
          <w:lang w:eastAsia="ko-KR"/>
        </w:rPr>
      </w:pPr>
      <w:r w:rsidRPr="00F60678">
        <w:rPr>
          <w:lang w:eastAsia="ko-KR"/>
        </w:rPr>
        <w:t>-</w:t>
      </w:r>
      <w:r w:rsidRPr="00F60678">
        <w:rPr>
          <w:lang w:eastAsia="ko-KR"/>
        </w:rPr>
        <w:tab/>
        <w:t>For User Plane remote provisioning:</w:t>
      </w:r>
    </w:p>
    <w:p w14:paraId="529CBD65" w14:textId="77777777" w:rsidR="002F5704" w:rsidRPr="00F60678" w:rsidRDefault="002F5704" w:rsidP="002F570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621AB470" w14:textId="77777777" w:rsidR="002F5704" w:rsidRPr="00F60678" w:rsidRDefault="002F5704" w:rsidP="002F5704">
      <w:pPr>
        <w:pStyle w:val="B2"/>
      </w:pPr>
      <w:r w:rsidRPr="00F60678">
        <w:t>-</w:t>
      </w:r>
      <w:r w:rsidRPr="00F60678">
        <w:tab/>
        <w:t>The PS address and DNN/NSSAI used to access PS may be provided to the UE during or after the Registration procedure;</w:t>
      </w:r>
    </w:p>
    <w:p w14:paraId="35892A58" w14:textId="77777777" w:rsidR="002F5704" w:rsidRPr="006030C1" w:rsidRDefault="002F5704" w:rsidP="002F5704">
      <w:pPr>
        <w:pStyle w:val="EditorsNote"/>
        <w:rPr>
          <w:lang w:eastAsia="ko-KR"/>
        </w:rPr>
      </w:pPr>
      <w:r>
        <w:t>Editor's note:</w:t>
      </w:r>
      <w:r>
        <w:rPr>
          <w:lang w:eastAsia="ko-KR"/>
        </w:rPr>
        <w:tab/>
      </w:r>
      <w:r w:rsidRPr="006030C1">
        <w:rPr>
          <w:lang w:eastAsia="ko-KR"/>
        </w:rPr>
        <w:t>How the PS address is provided to the UE is FFS.</w:t>
      </w:r>
    </w:p>
    <w:p w14:paraId="6A2A3CE5" w14:textId="77777777" w:rsidR="002F5704" w:rsidRPr="006030C1" w:rsidRDefault="002F5704" w:rsidP="002F570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716F0F9B" w14:textId="77777777" w:rsidR="002F5704" w:rsidRPr="00F60678" w:rsidRDefault="002F5704" w:rsidP="002F5704">
      <w:pPr>
        <w:pStyle w:val="B2"/>
      </w:pPr>
      <w:r w:rsidRPr="00F60678">
        <w:t>-</w:t>
      </w:r>
      <w:r w:rsidRPr="00F60678">
        <w:tab/>
        <w:t>Upon successful remote provisioning of the UE, the UE Subscription Data in the UDM/UDR may be updated to enable the access to the PNI-NPN.</w:t>
      </w:r>
    </w:p>
    <w:p w14:paraId="57636F9B" w14:textId="1D5D9EEA" w:rsidR="005F6AEC" w:rsidRDefault="002F5704" w:rsidP="002A6D88">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bookmarkEnd w:id="2"/>
      <w:bookmarkEnd w:id="3"/>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C3989" w14:textId="77777777" w:rsidR="00D71765" w:rsidRDefault="00D71765">
      <w:r>
        <w:separator/>
      </w:r>
    </w:p>
  </w:endnote>
  <w:endnote w:type="continuationSeparator" w:id="0">
    <w:p w14:paraId="3FDFA149" w14:textId="77777777" w:rsidR="00D71765" w:rsidRDefault="00D7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F0286" w14:textId="77777777" w:rsidR="00D71765" w:rsidRDefault="00D71765">
      <w:r>
        <w:separator/>
      </w:r>
    </w:p>
  </w:footnote>
  <w:footnote w:type="continuationSeparator" w:id="0">
    <w:p w14:paraId="38FBAAF7" w14:textId="77777777" w:rsidR="00D71765" w:rsidRDefault="00D7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6.15pt;height:16.15pt" o:bullet="t">
        <v:imagedata r:id="rId1" o:title="art7234"/>
      </v:shape>
    </w:pict>
  </w:numPicBullet>
  <w:numPicBullet w:numPicBulletId="1">
    <w:pict>
      <v:shape id="_x0000_i1167"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31052"/>
    <w:multiLevelType w:val="hybridMultilevel"/>
    <w:tmpl w:val="434895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72A01"/>
    <w:multiLevelType w:val="hybridMultilevel"/>
    <w:tmpl w:val="E3829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F2B261E"/>
    <w:multiLevelType w:val="hybridMultilevel"/>
    <w:tmpl w:val="1466E9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27"/>
  </w:num>
  <w:num w:numId="4">
    <w:abstractNumId w:val="32"/>
  </w:num>
  <w:num w:numId="5">
    <w:abstractNumId w:val="11"/>
  </w:num>
  <w:num w:numId="6">
    <w:abstractNumId w:val="0"/>
  </w:num>
  <w:num w:numId="7">
    <w:abstractNumId w:val="9"/>
  </w:num>
  <w:num w:numId="8">
    <w:abstractNumId w:val="19"/>
  </w:num>
  <w:num w:numId="9">
    <w:abstractNumId w:val="14"/>
  </w:num>
  <w:num w:numId="10">
    <w:abstractNumId w:val="8"/>
  </w:num>
  <w:num w:numId="11">
    <w:abstractNumId w:val="38"/>
  </w:num>
  <w:num w:numId="12">
    <w:abstractNumId w:val="24"/>
  </w:num>
  <w:num w:numId="13">
    <w:abstractNumId w:val="6"/>
  </w:num>
  <w:num w:numId="14">
    <w:abstractNumId w:val="22"/>
  </w:num>
  <w:num w:numId="15">
    <w:abstractNumId w:val="34"/>
  </w:num>
  <w:num w:numId="16">
    <w:abstractNumId w:val="29"/>
  </w:num>
  <w:num w:numId="17">
    <w:abstractNumId w:val="2"/>
  </w:num>
  <w:num w:numId="18">
    <w:abstractNumId w:val="25"/>
  </w:num>
  <w:num w:numId="19">
    <w:abstractNumId w:val="37"/>
  </w:num>
  <w:num w:numId="20">
    <w:abstractNumId w:val="21"/>
  </w:num>
  <w:num w:numId="21">
    <w:abstractNumId w:val="10"/>
  </w:num>
  <w:num w:numId="22">
    <w:abstractNumId w:val="28"/>
  </w:num>
  <w:num w:numId="23">
    <w:abstractNumId w:val="35"/>
  </w:num>
  <w:num w:numId="24">
    <w:abstractNumId w:val="1"/>
  </w:num>
  <w:num w:numId="25">
    <w:abstractNumId w:val="7"/>
  </w:num>
  <w:num w:numId="26">
    <w:abstractNumId w:val="36"/>
  </w:num>
  <w:num w:numId="27">
    <w:abstractNumId w:val="15"/>
  </w:num>
  <w:num w:numId="28">
    <w:abstractNumId w:val="30"/>
  </w:num>
  <w:num w:numId="29">
    <w:abstractNumId w:val="5"/>
  </w:num>
  <w:num w:numId="30">
    <w:abstractNumId w:val="17"/>
  </w:num>
  <w:num w:numId="31">
    <w:abstractNumId w:val="31"/>
  </w:num>
  <w:num w:numId="32">
    <w:abstractNumId w:val="39"/>
  </w:num>
  <w:num w:numId="33">
    <w:abstractNumId w:val="13"/>
  </w:num>
  <w:num w:numId="34">
    <w:abstractNumId w:val="16"/>
  </w:num>
  <w:num w:numId="35">
    <w:abstractNumId w:val="18"/>
  </w:num>
  <w:num w:numId="36">
    <w:abstractNumId w:val="3"/>
  </w:num>
  <w:num w:numId="37">
    <w:abstractNumId w:val="20"/>
  </w:num>
  <w:num w:numId="38">
    <w:abstractNumId w:val="23"/>
  </w:num>
  <w:num w:numId="39">
    <w:abstractNumId w:val="4"/>
  </w:num>
  <w:num w:numId="40">
    <w:abstractNumId w:val="3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5FA1"/>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46"/>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7EF"/>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06F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3D4"/>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7DC"/>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6E8"/>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2FAA"/>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371"/>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6D88"/>
    <w:rsid w:val="002A7052"/>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2FA"/>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4F91"/>
    <w:rsid w:val="002F5230"/>
    <w:rsid w:val="002F5704"/>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77A"/>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F88"/>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1A5B"/>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392B"/>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1DCC"/>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AED"/>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A48"/>
    <w:rsid w:val="004F6C85"/>
    <w:rsid w:val="004F770D"/>
    <w:rsid w:val="004F7EAB"/>
    <w:rsid w:val="00500664"/>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C76"/>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103"/>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A5E"/>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2CA2"/>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144"/>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19"/>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3CEF"/>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BEC"/>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4FDA"/>
    <w:rsid w:val="008F50B9"/>
    <w:rsid w:val="008F54EA"/>
    <w:rsid w:val="008F5628"/>
    <w:rsid w:val="008F57EF"/>
    <w:rsid w:val="008F5BCB"/>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3F9F"/>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46"/>
    <w:rsid w:val="00A400E6"/>
    <w:rsid w:val="00A4036E"/>
    <w:rsid w:val="00A4039B"/>
    <w:rsid w:val="00A40842"/>
    <w:rsid w:val="00A40CCD"/>
    <w:rsid w:val="00A40FB2"/>
    <w:rsid w:val="00A410F9"/>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4E"/>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2B7"/>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60D"/>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1C1"/>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80"/>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6FB"/>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4C1"/>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6C0"/>
    <w:rsid w:val="00CF7C0C"/>
    <w:rsid w:val="00CF7E02"/>
    <w:rsid w:val="00D00054"/>
    <w:rsid w:val="00D00481"/>
    <w:rsid w:val="00D008D1"/>
    <w:rsid w:val="00D00B88"/>
    <w:rsid w:val="00D018A6"/>
    <w:rsid w:val="00D01B54"/>
    <w:rsid w:val="00D02353"/>
    <w:rsid w:val="00D0265C"/>
    <w:rsid w:val="00D02962"/>
    <w:rsid w:val="00D033D5"/>
    <w:rsid w:val="00D03554"/>
    <w:rsid w:val="00D03911"/>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7A8"/>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1CD"/>
    <w:rsid w:val="00D71765"/>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65E"/>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C9F"/>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2DE"/>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4B16"/>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6F3"/>
    <w:rsid w:val="00E878F6"/>
    <w:rsid w:val="00E9051C"/>
    <w:rsid w:val="00E90FF6"/>
    <w:rsid w:val="00E91034"/>
    <w:rsid w:val="00E91ACC"/>
    <w:rsid w:val="00E91F33"/>
    <w:rsid w:val="00E9266C"/>
    <w:rsid w:val="00E929DA"/>
    <w:rsid w:val="00E92A57"/>
    <w:rsid w:val="00E93762"/>
    <w:rsid w:val="00E944C8"/>
    <w:rsid w:val="00E944D6"/>
    <w:rsid w:val="00E94B4C"/>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 w:type="character" w:customStyle="1" w:styleId="EditorsNoteCharChar">
    <w:name w:val="Editor's Note Char Char"/>
    <w:locked/>
    <w:rsid w:val="000C06FA"/>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EE4565-3E3A-427E-92B3-4A25C086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2060</Words>
  <Characters>11745</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Megha_Intel</cp:lastModifiedBy>
  <cp:revision>2</cp:revision>
  <cp:lastPrinted>2017-11-09T09:38:00Z</cp:lastPrinted>
  <dcterms:created xsi:type="dcterms:W3CDTF">2020-10-01T22:08:00Z</dcterms:created>
  <dcterms:modified xsi:type="dcterms:W3CDTF">2020-10-01T22:08:00Z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